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03E0305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B72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4267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20A68840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  <w:ins w:id="0" w:author="IDCC" w:date="2021-05-17T15:46:00Z">
        <w:r w:rsidR="0084389D">
          <w:rPr>
            <w:rFonts w:ascii="Arial" w:hAnsi="Arial" w:cs="Arial"/>
            <w:b/>
          </w:rPr>
          <w:t>, Interdigital Inc.</w:t>
        </w:r>
      </w:ins>
    </w:p>
    <w:p w14:paraId="24D176E7" w14:textId="2FEC5F1E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2698" w:rsidRPr="00FE2698">
        <w:rPr>
          <w:rFonts w:ascii="Arial" w:hAnsi="Arial" w:cs="Arial"/>
          <w:b/>
        </w:rPr>
        <w:t>Update on L3 UE-to-Network Relay discovery</w:t>
      </w:r>
      <w:r w:rsidR="00A07FBC">
        <w:rPr>
          <w:rFonts w:ascii="Arial" w:hAnsi="Arial" w:cs="Arial"/>
          <w:b/>
        </w:rPr>
        <w:t xml:space="preserve"> for slicing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5136DCFD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FE2698">
        <w:rPr>
          <w:rFonts w:ascii="Arial" w:hAnsi="Arial" w:cs="Arial"/>
          <w:i/>
        </w:rPr>
        <w:t xml:space="preserve">the clarification on slicing aspect in the </w:t>
      </w:r>
      <w:r w:rsidR="00FE2698" w:rsidRPr="00B55F94">
        <w:rPr>
          <w:rFonts w:ascii="Arial" w:hAnsi="Arial" w:cs="Arial"/>
          <w:i/>
        </w:rPr>
        <w:t>L3 UE-to-Network Relay discovery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08A78CA1" w14:textId="715C7E60" w:rsidR="003E0912" w:rsidRDefault="002675FF" w:rsidP="003E0912">
      <w:pPr>
        <w:pStyle w:val="B1"/>
        <w:ind w:left="0" w:firstLine="0"/>
      </w:pPr>
      <w:r w:rsidRPr="002675FF">
        <w:t>This contribution proposes to</w:t>
      </w:r>
      <w:r w:rsidR="003E0912" w:rsidRPr="003E0912">
        <w:t xml:space="preserve"> </w:t>
      </w:r>
      <w:r w:rsidR="003E0912">
        <w:t xml:space="preserve">clarify the slicing aspect in the L3 UE-to-Network Relay discovery. </w:t>
      </w:r>
    </w:p>
    <w:p w14:paraId="1ECAB06A" w14:textId="77777777" w:rsidR="003E0912" w:rsidRDefault="003E0912" w:rsidP="003E0912">
      <w:pPr>
        <w:pStyle w:val="B1"/>
        <w:ind w:left="0" w:firstLine="0"/>
      </w:pPr>
      <w:r>
        <w:t>For Model A, the associated S-NSSAI with Relay Service Code in the announce message should belong to the Allowed NSSAI of Relay UE.</w:t>
      </w:r>
    </w:p>
    <w:p w14:paraId="6D430CD7" w14:textId="60DEA7A0" w:rsidR="00D74375" w:rsidRPr="002675FF" w:rsidRDefault="003E0912" w:rsidP="003E0912">
      <w:pPr>
        <w:pStyle w:val="B1"/>
        <w:ind w:left="0" w:firstLine="0"/>
        <w:rPr>
          <w:rFonts w:eastAsia="MS Mincho"/>
          <w:b/>
        </w:rPr>
      </w:pPr>
      <w:r>
        <w:t>For Model B, after Relay UE receives the solicitation message, Relay UE should determines whether the associated S-NSSAI with Relay Service Code in the solicitation message belongs to the Allowed NSSAI of Relay UE. If yes, Relay UE replies with a response message, otherwise, Relay UE does not need to response the message.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1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43388417"/>
      <w:bookmarkStart w:id="3" w:name="_Toc43735648"/>
      <w:bookmarkStart w:id="4" w:name="_Toc43994221"/>
      <w:bookmarkEnd w:id="1"/>
    </w:p>
    <w:p w14:paraId="41BFDF2C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5" w:name="_Toc66692725"/>
      <w:bookmarkStart w:id="6" w:name="_Toc66701907"/>
      <w:bookmarkStart w:id="7" w:name="_Toc69744456"/>
      <w:bookmarkStart w:id="8" w:name="_Toc45012615"/>
      <w:bookmarkStart w:id="9" w:name="_Toc51754041"/>
      <w:bookmarkStart w:id="10" w:name="_Toc51754175"/>
      <w:bookmarkStart w:id="11" w:name="_Toc51839002"/>
      <w:bookmarkStart w:id="12" w:name="_Toc60323333"/>
      <w:bookmarkEnd w:id="2"/>
      <w:bookmarkEnd w:id="3"/>
      <w:bookmarkEnd w:id="4"/>
      <w:r w:rsidRPr="003E0912">
        <w:rPr>
          <w:rFonts w:ascii="Arial" w:eastAsia="DengXian" w:hAnsi="Arial"/>
          <w:color w:val="auto"/>
          <w:sz w:val="24"/>
          <w:lang w:eastAsia="en-US"/>
        </w:rPr>
        <w:t>6.3.2.3</w:t>
      </w:r>
      <w:r w:rsidRPr="003E0912">
        <w:rPr>
          <w:rFonts w:ascii="Arial" w:eastAsia="DengXian" w:hAnsi="Arial"/>
          <w:color w:val="auto"/>
          <w:sz w:val="24"/>
          <w:lang w:eastAsia="en-US"/>
        </w:rPr>
        <w:tab/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U</w:t>
      </w:r>
      <w:r w:rsidRPr="003E0912">
        <w:rPr>
          <w:rFonts w:ascii="Arial" w:eastAsia="DengXian" w:hAnsi="Arial"/>
          <w:color w:val="auto"/>
          <w:sz w:val="24"/>
          <w:lang w:eastAsia="en-US"/>
        </w:rPr>
        <w:t xml:space="preserve">E-to-Network Relay </w:t>
      </w:r>
      <w:r w:rsidRPr="003E0912">
        <w:rPr>
          <w:rFonts w:ascii="Arial" w:eastAsia="DengXian" w:hAnsi="Arial" w:hint="eastAsia"/>
          <w:color w:val="auto"/>
          <w:sz w:val="24"/>
          <w:lang w:eastAsia="en-US"/>
        </w:rPr>
        <w:t>Discovery</w:t>
      </w:r>
      <w:bookmarkEnd w:id="5"/>
      <w:bookmarkEnd w:id="6"/>
      <w:bookmarkEnd w:id="7"/>
    </w:p>
    <w:p w14:paraId="78E17139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3" w:name="_Toc69744457"/>
      <w:r w:rsidRPr="003E0912">
        <w:rPr>
          <w:rFonts w:ascii="Arial" w:eastAsia="DengXian" w:hAnsi="Arial"/>
          <w:color w:val="auto"/>
          <w:sz w:val="22"/>
          <w:lang w:eastAsia="zh-CN"/>
        </w:rPr>
        <w:t>6.3.2.3.1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General</w:t>
      </w:r>
      <w:bookmarkEnd w:id="13"/>
    </w:p>
    <w:p w14:paraId="7BC19A87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UE-to-Network Relay Discovery is applicable to both Layer-3 and Layer-2 UE-to-Network relay discovery for public safety use and commercial services. To perform UE-to-Network Relay Discovery, the Remote UE and the UE-to-Network Relay are pre-configured or provisioned with the related information as described in clause 5.1.</w:t>
      </w:r>
    </w:p>
    <w:p w14:paraId="4D5232F0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In UE-to-Network Relay Discovery, the UEs use pre-configured or provisioned information for the relay discovery procedures as defined in clause 5.1.4.1.</w:t>
      </w:r>
    </w:p>
    <w:p w14:paraId="657911C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The Relay Service Code (RSC) is used in the UE-to-Network Relay discovery, to indicate the connectivity service the UE-to-Network Relay provides to the Remote UE. The RSCs are configured on the UE-to-Network Relay and the Remote UE as defined in clause 5.1.4. The RSC can also indicate if the UE-to-Network Relay is a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>3 or Layer</w:t>
      </w:r>
      <w:r w:rsidRPr="003E0912">
        <w:rPr>
          <w:rFonts w:eastAsia="DengXian"/>
          <w:color w:val="auto"/>
          <w:lang w:eastAsia="zh-CN"/>
        </w:rPr>
        <w:t>-</w:t>
      </w:r>
      <w:r w:rsidRPr="003E0912">
        <w:rPr>
          <w:rFonts w:eastAsia="DengXian"/>
          <w:color w:val="auto"/>
          <w:lang w:eastAsia="en-US"/>
        </w:rPr>
        <w:t xml:space="preserve">2 UE-to-Network Relay.  </w:t>
      </w:r>
    </w:p>
    <w:p w14:paraId="70ACE5E6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 xml:space="preserve">Additional information used for the UE-to-Network Relay (re)selection and connection maintenance can be advertised using a separate discovery messages of type "Relay Discovery Additional Information". This may include for example the related system information of the UE-to-Network Relay's serving cell, as defined in TS 38.300 [12]. </w:t>
      </w:r>
    </w:p>
    <w:p w14:paraId="33FC8F22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Both Model A and Model B discovery are supported:</w:t>
      </w:r>
    </w:p>
    <w:p w14:paraId="7B0BD873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A uses a single discovery protocol message (Announcement).</w:t>
      </w:r>
    </w:p>
    <w:p w14:paraId="107BB076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-</w:t>
      </w:r>
      <w:r w:rsidRPr="003E0912">
        <w:rPr>
          <w:rFonts w:eastAsia="DengXian"/>
          <w:color w:val="auto"/>
          <w:lang w:eastAsia="en-US"/>
        </w:rPr>
        <w:tab/>
        <w:t>Model B uses two discovery protocol messages (Solicitation and Response).</w:t>
      </w:r>
    </w:p>
    <w:p w14:paraId="742D5BEE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en-US"/>
        </w:rPr>
        <w:t>For Relay Discovery Additional Information, only Model A discovery is used.</w:t>
      </w:r>
    </w:p>
    <w:p w14:paraId="0B2CBB17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bookmarkStart w:id="14" w:name="_Toc69744458"/>
      <w:r w:rsidRPr="003E0912">
        <w:rPr>
          <w:rFonts w:ascii="Arial" w:eastAsia="DengXian" w:hAnsi="Arial"/>
          <w:color w:val="auto"/>
          <w:sz w:val="22"/>
          <w:lang w:eastAsia="zh-CN"/>
        </w:rPr>
        <w:lastRenderedPageBreak/>
        <w:t>6.3.2.3.2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A</w:t>
      </w:r>
      <w:bookmarkEnd w:id="14"/>
    </w:p>
    <w:p w14:paraId="4E121E1F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6.3.2.3.2-1 is the procedure for UE-to-Network Discovery with Model A.</w:t>
      </w:r>
    </w:p>
    <w:p w14:paraId="281A7104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1" w:dyaOrig="3705" w14:anchorId="136C1658">
          <v:shape id="_x0000_i1025" type="#_x0000_t75" style="width:423.15pt;height:186.1pt" o:ole="">
            <v:imagedata r:id="rId13" o:title=""/>
          </v:shape>
          <o:OLEObject Type="Embed" ProgID="Visio.Drawing.15" ShapeID="_x0000_i1025" DrawAspect="Content" ObjectID="_1683110811" r:id="rId14"/>
        </w:object>
      </w:r>
    </w:p>
    <w:p w14:paraId="196E738F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6.3.2.3.2-1: UE-to-Network Relay Discovery with Model A</w:t>
      </w:r>
    </w:p>
    <w:p w14:paraId="3D53E4E7" w14:textId="77777777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UE-to-Network Relay sends a UE-to-Network Relay Discovery Announcement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514B6F85" w14:textId="7D97E9D1" w:rsidR="003E0912" w:rsidRDefault="003E0912" w:rsidP="003E0912">
      <w:pPr>
        <w:overflowPunct/>
        <w:autoSpaceDE/>
        <w:autoSpaceDN/>
        <w:adjustRightInd/>
        <w:ind w:left="568"/>
        <w:textAlignment w:val="auto"/>
        <w:rPr>
          <w:ins w:id="15" w:author="HW user12" w:date="2021-04-20T15:48:00Z"/>
          <w:rFonts w:eastAsia="DengXian"/>
          <w:color w:val="auto"/>
          <w:lang w:eastAsia="zh-CN"/>
        </w:rPr>
      </w:pPr>
      <w:ins w:id="16" w:author="HW user12" w:date="2021-04-20T15:48:00Z">
        <w:r>
          <w:rPr>
            <w:rFonts w:eastAsia="DengXian" w:hint="eastAsia"/>
            <w:color w:val="auto"/>
            <w:lang w:eastAsia="zh-CN"/>
          </w:rPr>
          <w:t>F</w:t>
        </w:r>
        <w:r>
          <w:rPr>
            <w:rFonts w:eastAsia="DengXian"/>
            <w:color w:val="auto"/>
            <w:lang w:eastAsia="zh-CN"/>
          </w:rPr>
          <w:t>or Layer-3</w:t>
        </w:r>
        <w:r w:rsidRPr="003E0912">
          <w:rPr>
            <w:rFonts w:eastAsia="DengXian"/>
            <w:color w:val="auto"/>
            <w:lang w:eastAsia="zh-CN"/>
          </w:rPr>
          <w:t xml:space="preserve"> UE-to-Network Relay</w:t>
        </w:r>
        <w:r>
          <w:rPr>
            <w:rFonts w:eastAsia="DengXian"/>
            <w:color w:val="auto"/>
            <w:lang w:eastAsia="zh-CN"/>
          </w:rPr>
          <w:t xml:space="preserve">, </w:t>
        </w:r>
      </w:ins>
      <w:ins w:id="17" w:author="Huawei C First Friday" w:date="2021-05-21T13:48:00Z">
        <w:r w:rsidR="003657E9">
          <w:rPr>
            <w:rFonts w:eastAsia="DengXian"/>
            <w:color w:val="auto"/>
            <w:lang w:eastAsia="zh-CN"/>
          </w:rPr>
          <w:t xml:space="preserve">the UE-to-Network </w:t>
        </w:r>
      </w:ins>
      <w:ins w:id="18" w:author="Huawei C First Friday" w:date="2021-05-21T13:49:00Z">
        <w:r w:rsidR="003657E9">
          <w:rPr>
            <w:rFonts w:eastAsia="DengXian"/>
            <w:color w:val="auto"/>
            <w:lang w:eastAsia="zh-CN"/>
          </w:rPr>
          <w:t>Relay shall only include</w:t>
        </w:r>
      </w:ins>
      <w:ins w:id="19" w:author="Huawei C First Friday" w:date="2021-05-21T13:51:00Z">
        <w:r w:rsidR="003657E9">
          <w:rPr>
            <w:rFonts w:eastAsia="DengXian"/>
            <w:color w:val="auto"/>
            <w:lang w:eastAsia="zh-CN"/>
          </w:rPr>
          <w:t xml:space="preserve"> a</w:t>
        </w:r>
      </w:ins>
      <w:ins w:id="20" w:author="Huawei C First Friday" w:date="2021-05-21T13:49:00Z">
        <w:r w:rsidR="003657E9">
          <w:rPr>
            <w:rFonts w:eastAsia="DengXian"/>
            <w:color w:val="auto"/>
            <w:lang w:eastAsia="zh-CN"/>
          </w:rPr>
          <w:t xml:space="preserve"> RSCs</w:t>
        </w:r>
      </w:ins>
      <w:ins w:id="21" w:author="Huawei C First Friday" w:date="2021-05-21T13:51:00Z">
        <w:r w:rsidR="003657E9">
          <w:rPr>
            <w:rFonts w:eastAsia="DengXian"/>
            <w:color w:val="auto"/>
            <w:lang w:eastAsia="zh-CN"/>
          </w:rPr>
          <w:t xml:space="preserve"> in the </w:t>
        </w:r>
        <w:r w:rsidR="003657E9" w:rsidRPr="003E0912">
          <w:rPr>
            <w:rFonts w:eastAsia="DengXian"/>
            <w:color w:val="auto"/>
            <w:lang w:eastAsia="zh-CN"/>
          </w:rPr>
          <w:t>UE-to-Network Relay Discovery Announcement</w:t>
        </w:r>
      </w:ins>
      <w:ins w:id="22" w:author="Huawei C First Friday" w:date="2021-05-21T13:49:00Z">
        <w:r w:rsidR="003657E9">
          <w:rPr>
            <w:rFonts w:eastAsia="DengXian"/>
            <w:color w:val="auto"/>
            <w:lang w:eastAsia="zh-CN"/>
          </w:rPr>
          <w:t xml:space="preserve"> </w:t>
        </w:r>
      </w:ins>
      <w:ins w:id="23" w:author="Huawei C First Friday" w:date="2021-05-21T13:50:00Z">
        <w:r w:rsidR="003657E9">
          <w:rPr>
            <w:rFonts w:eastAsia="DengXian"/>
            <w:color w:val="auto"/>
            <w:lang w:eastAsia="zh-CN"/>
          </w:rPr>
          <w:t xml:space="preserve">when </w:t>
        </w:r>
      </w:ins>
      <w:ins w:id="24" w:author="HW user12" w:date="2021-04-20T15:50:00Z">
        <w:r>
          <w:rPr>
            <w:rFonts w:eastAsia="DengXian"/>
            <w:color w:val="auto"/>
            <w:lang w:eastAsia="zh-CN"/>
          </w:rPr>
          <w:t>t</w:t>
        </w:r>
      </w:ins>
      <w:ins w:id="25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he S-NSSAI associated </w:t>
        </w:r>
        <w:r>
          <w:rPr>
            <w:rFonts w:eastAsia="DengXian"/>
            <w:color w:val="auto"/>
            <w:lang w:eastAsia="zh-CN"/>
          </w:rPr>
          <w:t xml:space="preserve">with </w:t>
        </w:r>
        <w:del w:id="26" w:author="Huawei C First Friday" w:date="2021-05-21T13:52:00Z">
          <w:r w:rsidDel="003657E9">
            <w:rPr>
              <w:rFonts w:eastAsia="DengXian"/>
              <w:color w:val="auto"/>
              <w:lang w:eastAsia="zh-CN"/>
            </w:rPr>
            <w:delText xml:space="preserve">the </w:delText>
          </w:r>
        </w:del>
      </w:ins>
      <w:ins w:id="27" w:author="Huawei C First Friday" w:date="2021-05-21T13:52:00Z">
        <w:r w:rsidR="003657E9">
          <w:rPr>
            <w:rFonts w:eastAsia="DengXian"/>
            <w:color w:val="auto"/>
            <w:lang w:eastAsia="zh-CN"/>
          </w:rPr>
          <w:t xml:space="preserve">that </w:t>
        </w:r>
      </w:ins>
      <w:ins w:id="28" w:author="HW user12" w:date="2021-04-20T15:49:00Z">
        <w:r>
          <w:rPr>
            <w:rFonts w:eastAsia="DengXian"/>
            <w:color w:val="auto"/>
            <w:lang w:eastAsia="zh-CN"/>
          </w:rPr>
          <w:t xml:space="preserve">RSC </w:t>
        </w:r>
      </w:ins>
      <w:ins w:id="29" w:author="HW user12" w:date="2021-04-20T15:54:00Z">
        <w:del w:id="30" w:author="Huawei C First Friday" w:date="2021-05-21T13:49:00Z">
          <w:r w:rsidR="00B878F1" w:rsidRPr="003E0912" w:rsidDel="003657E9">
            <w:rPr>
              <w:rFonts w:eastAsia="DengXian"/>
              <w:color w:val="auto"/>
              <w:lang w:eastAsia="zh-CN"/>
            </w:rPr>
            <w:delText xml:space="preserve">contained </w:delText>
          </w:r>
        </w:del>
      </w:ins>
      <w:ins w:id="31" w:author="HW user12" w:date="2021-04-20T15:49:00Z">
        <w:del w:id="32" w:author="Huawei C First Friday" w:date="2021-05-21T13:49:00Z">
          <w:r w:rsidDel="003657E9">
            <w:rPr>
              <w:rFonts w:eastAsia="DengXian"/>
              <w:color w:val="auto"/>
              <w:lang w:eastAsia="zh-CN"/>
            </w:rPr>
            <w:delText xml:space="preserve">in the message </w:delText>
          </w:r>
          <w:r w:rsidRPr="00244E8A" w:rsidDel="003657E9">
            <w:rPr>
              <w:rFonts w:eastAsia="DengXian"/>
              <w:color w:val="auto"/>
              <w:highlight w:val="yellow"/>
              <w:lang w:eastAsia="zh-CN"/>
              <w:rPrChange w:id="33" w:author="IDCC" w:date="2021-05-17T15:45:00Z">
                <w:rPr>
                  <w:rFonts w:eastAsia="DengXian"/>
                  <w:color w:val="auto"/>
                  <w:lang w:eastAsia="zh-CN"/>
                </w:rPr>
              </w:rPrChange>
            </w:rPr>
            <w:delText>should</w:delText>
          </w:r>
        </w:del>
      </w:ins>
      <w:ins w:id="34" w:author="IDCC" w:date="2021-05-17T15:45:00Z">
        <w:del w:id="35" w:author="Huawei C First Friday" w:date="2021-05-21T13:49:00Z">
          <w:r w:rsidR="00244E8A" w:rsidRPr="00244E8A" w:rsidDel="003657E9">
            <w:rPr>
              <w:rFonts w:eastAsia="DengXian"/>
              <w:color w:val="auto"/>
              <w:highlight w:val="yellow"/>
              <w:lang w:eastAsia="zh-CN"/>
              <w:rPrChange w:id="36" w:author="IDCC" w:date="2021-05-17T15:45:00Z">
                <w:rPr>
                  <w:rFonts w:eastAsia="DengXian"/>
                  <w:color w:val="auto"/>
                  <w:lang w:eastAsia="zh-CN"/>
                </w:rPr>
              </w:rPrChange>
            </w:rPr>
            <w:delText>shall</w:delText>
          </w:r>
        </w:del>
      </w:ins>
      <w:ins w:id="37" w:author="HW user12" w:date="2021-04-20T15:49:00Z">
        <w:del w:id="38" w:author="Huawei C First Friday" w:date="2021-05-21T13:49:00Z">
          <w:r w:rsidDel="003657E9">
            <w:rPr>
              <w:rFonts w:eastAsia="DengXian"/>
              <w:color w:val="auto"/>
              <w:lang w:eastAsia="zh-CN"/>
            </w:rPr>
            <w:delText xml:space="preserve"> </w:delText>
          </w:r>
        </w:del>
        <w:r>
          <w:rPr>
            <w:rFonts w:eastAsia="DengXian"/>
            <w:color w:val="auto"/>
            <w:lang w:eastAsia="zh-CN"/>
          </w:rPr>
          <w:t>belong</w:t>
        </w:r>
      </w:ins>
      <w:ins w:id="39" w:author="Huawei C First Friday" w:date="2021-05-21T13:51:00Z">
        <w:r w:rsidR="003657E9">
          <w:rPr>
            <w:rFonts w:eastAsia="DengXian"/>
            <w:color w:val="auto"/>
            <w:lang w:eastAsia="zh-CN"/>
          </w:rPr>
          <w:t>s</w:t>
        </w:r>
      </w:ins>
      <w:ins w:id="40" w:author="HW user12" w:date="2021-04-20T15:49:00Z">
        <w:r w:rsidRPr="003E0912">
          <w:rPr>
            <w:rFonts w:eastAsia="DengXian"/>
            <w:color w:val="auto"/>
            <w:lang w:eastAsia="zh-CN"/>
          </w:rPr>
          <w:t xml:space="preserve"> to the Allowed NSSAI of the UE-to-Network Relay.</w:t>
        </w:r>
      </w:ins>
    </w:p>
    <w:p w14:paraId="56815559" w14:textId="39C61450" w:rsidR="003E0912" w:rsidRPr="003E0912" w:rsidRDefault="003E0912" w:rsidP="003E0912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 xml:space="preserve">Remote UE (1 to 3) monitors </w:t>
      </w:r>
      <w:r w:rsidRPr="003E0912">
        <w:rPr>
          <w:rFonts w:eastAsia="DengXian"/>
          <w:color w:val="auto"/>
          <w:lang w:eastAsia="en-US"/>
        </w:rPr>
        <w:t>announcement messages</w:t>
      </w:r>
      <w:r w:rsidRPr="003E0912">
        <w:rPr>
          <w:rFonts w:eastAsia="DengXian"/>
          <w:color w:val="auto"/>
          <w:lang w:eastAsia="zh-CN"/>
        </w:rPr>
        <w:t xml:space="preserve"> with the </w:t>
      </w:r>
      <w:del w:id="41" w:author="HW user12" w:date="2021-04-20T15:50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corresponding to the desired services. </w:t>
      </w:r>
    </w:p>
    <w:p w14:paraId="3AB4129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Optionally, the ProSe UE-to-Network Relay may also send UE-to-Network Relay Discovery Additional Information messages.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5.9.3.</w:t>
      </w:r>
    </w:p>
    <w:p w14:paraId="293A3433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3E0912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3E0912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8F16058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Depicted in Figure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1F09E550" w14:textId="77777777" w:rsidR="003E0912" w:rsidRPr="003E0912" w:rsidRDefault="003E0912" w:rsidP="003E091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object w:dxaOrig="8460" w:dyaOrig="3016" w14:anchorId="34A1E44B">
          <v:shape id="_x0000_i1026" type="#_x0000_t75" style="width:423.15pt;height:152.15pt" o:ole="">
            <v:imagedata r:id="rId15" o:title=""/>
          </v:shape>
          <o:OLEObject Type="Embed" ProgID="Visio.Drawing.15" ShapeID="_x0000_i1026" DrawAspect="Content" ObjectID="_1683110812" r:id="rId16"/>
        </w:object>
      </w:r>
    </w:p>
    <w:p w14:paraId="59AF03A1" w14:textId="77777777" w:rsidR="003E0912" w:rsidRPr="003E0912" w:rsidRDefault="003E0912" w:rsidP="003E091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E0912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A2B21F7" w14:textId="7F0623BD" w:rsidR="003E0912" w:rsidRP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1.</w:t>
      </w:r>
      <w:r w:rsidRPr="003E0912">
        <w:rPr>
          <w:rFonts w:eastAsia="DengXian"/>
          <w:color w:val="auto"/>
          <w:lang w:eastAsia="zh-CN"/>
        </w:rPr>
        <w:tab/>
        <w:t>The Remote UE sends a UE-to-Network Relay Discovery Solicitation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The Remote UE discovering a UE-to-Network Relay sends a solicitation message with the </w:t>
      </w:r>
      <w:del w:id="42" w:author="HW user12" w:date="2021-04-20T15:51:00Z">
        <w:r w:rsidRPr="003E0912" w:rsidDel="00FF791E">
          <w:rPr>
            <w:rFonts w:eastAsia="DengXian"/>
            <w:color w:val="auto"/>
            <w:lang w:eastAsia="zh-CN"/>
          </w:rPr>
          <w:delText xml:space="preserve">UE-to-Network </w:delText>
        </w:r>
      </w:del>
      <w:r w:rsidRPr="003E0912">
        <w:rPr>
          <w:rFonts w:eastAsia="DengXian"/>
          <w:color w:val="auto"/>
          <w:lang w:eastAsia="zh-CN"/>
        </w:rPr>
        <w:t xml:space="preserve">RSC which is associated to the desired connectivity service. </w:t>
      </w:r>
    </w:p>
    <w:p w14:paraId="53C2B87A" w14:textId="77777777" w:rsidR="003E0912" w:rsidRDefault="003E0912" w:rsidP="003E0912">
      <w:pPr>
        <w:overflowPunct/>
        <w:autoSpaceDE/>
        <w:autoSpaceDN/>
        <w:adjustRightInd/>
        <w:ind w:left="568" w:hanging="284"/>
        <w:textAlignment w:val="auto"/>
        <w:rPr>
          <w:ins w:id="43" w:author="HW user12" w:date="2021-04-20T15:52:00Z"/>
          <w:rFonts w:eastAsia="DengXian"/>
          <w:color w:val="auto"/>
          <w:lang w:eastAsia="zh-CN"/>
        </w:rPr>
      </w:pPr>
      <w:r w:rsidRPr="003E0912">
        <w:rPr>
          <w:rFonts w:eastAsia="DengXian"/>
          <w:color w:val="auto"/>
          <w:lang w:eastAsia="zh-CN"/>
        </w:rPr>
        <w:t>2.</w:t>
      </w:r>
      <w:r w:rsidRPr="003E0912">
        <w:rPr>
          <w:rFonts w:eastAsia="DengXian"/>
          <w:color w:val="auto"/>
          <w:lang w:eastAsia="zh-CN"/>
        </w:rPr>
        <w:tab/>
        <w:t>The UE-to-Network Relays (1 to 3) that match the values of the RSC contained in the solicitation message respond to the Remote UE with a UE-to-Network Relay Discovery Response message. The parameters contained in this message are described in clause</w:t>
      </w:r>
      <w:r w:rsidRPr="003E0912">
        <w:rPr>
          <w:rFonts w:eastAsia="DengXian"/>
          <w:color w:val="auto"/>
          <w:lang w:eastAsia="en-US"/>
        </w:rPr>
        <w:t> </w:t>
      </w:r>
      <w:r w:rsidRPr="003E0912">
        <w:rPr>
          <w:rFonts w:eastAsia="DengXian"/>
          <w:color w:val="auto"/>
          <w:lang w:eastAsia="zh-CN"/>
        </w:rPr>
        <w:t xml:space="preserve">5.9.3.  </w:t>
      </w:r>
    </w:p>
    <w:p w14:paraId="2F67BED0" w14:textId="17D86AC9" w:rsidR="00FF791E" w:rsidRPr="00FF791E" w:rsidRDefault="00A42E3B" w:rsidP="00A07FBC">
      <w:pPr>
        <w:pStyle w:val="B1"/>
        <w:rPr>
          <w:lang w:eastAsia="zh-CN"/>
        </w:rPr>
      </w:pPr>
      <w:ins w:id="44" w:author="Huawei C" w:date="2021-05-05T16:59:00Z">
        <w:r>
          <w:rPr>
            <w:lang w:eastAsia="zh-CN"/>
          </w:rPr>
          <w:lastRenderedPageBreak/>
          <w:tab/>
        </w:r>
      </w:ins>
      <w:ins w:id="45" w:author="HW user12" w:date="2021-04-20T15:52:00Z">
        <w:r w:rsidR="00FF791E">
          <w:rPr>
            <w:rFonts w:hint="eastAsia"/>
            <w:lang w:eastAsia="zh-CN"/>
          </w:rPr>
          <w:t>F</w:t>
        </w:r>
        <w:r w:rsidR="00FF791E">
          <w:rPr>
            <w:lang w:eastAsia="zh-CN"/>
          </w:rPr>
          <w:t>or Layer-3</w:t>
        </w:r>
        <w:r w:rsidR="00FF791E" w:rsidRPr="003E0912">
          <w:rPr>
            <w:lang w:eastAsia="zh-CN"/>
          </w:rPr>
          <w:t xml:space="preserve"> UE-to-Network Relay</w:t>
        </w:r>
        <w:r w:rsidR="00FF791E">
          <w:rPr>
            <w:lang w:eastAsia="zh-CN"/>
          </w:rPr>
          <w:t xml:space="preserve">, </w:t>
        </w:r>
      </w:ins>
      <w:ins w:id="46" w:author="Huawei C First Friday" w:date="2021-05-21T13:52:00Z">
        <w:r w:rsidR="003657E9">
          <w:rPr>
            <w:rFonts w:eastAsia="DengXian"/>
            <w:color w:val="auto"/>
            <w:lang w:eastAsia="zh-CN"/>
          </w:rPr>
          <w:t xml:space="preserve">the UE-to-Network Relay shall only </w:t>
        </w:r>
        <w:r w:rsidR="003657E9">
          <w:rPr>
            <w:rFonts w:eastAsia="DengXian"/>
            <w:color w:val="auto"/>
            <w:lang w:eastAsia="zh-CN"/>
          </w:rPr>
          <w:t>respond to a match</w:t>
        </w:r>
      </w:ins>
      <w:ins w:id="47" w:author="Huawei C First Friday" w:date="2021-05-21T13:54:00Z">
        <w:r w:rsidR="003657E9">
          <w:rPr>
            <w:rFonts w:eastAsia="DengXian"/>
            <w:color w:val="auto"/>
            <w:lang w:eastAsia="zh-CN"/>
          </w:rPr>
          <w:t>ing</w:t>
        </w:r>
      </w:ins>
      <w:ins w:id="48" w:author="Huawei C First Friday" w:date="2021-05-21T13:52:00Z">
        <w:r w:rsidR="003657E9">
          <w:rPr>
            <w:rFonts w:eastAsia="DengXian"/>
            <w:color w:val="auto"/>
            <w:lang w:eastAsia="zh-CN"/>
          </w:rPr>
          <w:t xml:space="preserve"> </w:t>
        </w:r>
        <w:r w:rsidR="003657E9">
          <w:rPr>
            <w:rFonts w:eastAsia="DengXian"/>
            <w:color w:val="auto"/>
            <w:lang w:eastAsia="zh-CN"/>
          </w:rPr>
          <w:t xml:space="preserve">RSC in the </w:t>
        </w:r>
        <w:r w:rsidR="003657E9" w:rsidRPr="003E0912">
          <w:rPr>
            <w:rFonts w:eastAsia="DengXian"/>
            <w:color w:val="auto"/>
            <w:lang w:eastAsia="zh-CN"/>
          </w:rPr>
          <w:t xml:space="preserve">UE-to-Network Relay </w:t>
        </w:r>
      </w:ins>
      <w:ins w:id="49" w:author="Huawei C First Friday" w:date="2021-05-21T13:53:00Z">
        <w:r w:rsidR="003657E9">
          <w:rPr>
            <w:rFonts w:eastAsia="DengXian"/>
            <w:color w:val="auto"/>
            <w:lang w:eastAsia="zh-CN"/>
          </w:rPr>
          <w:t xml:space="preserve">Discovery Solicitation message </w:t>
        </w:r>
      </w:ins>
      <w:ins w:id="50" w:author="Huawei C First Friday" w:date="2021-05-21T13:52:00Z">
        <w:r w:rsidR="003657E9">
          <w:rPr>
            <w:rFonts w:eastAsia="DengXian"/>
            <w:color w:val="auto"/>
            <w:lang w:eastAsia="zh-CN"/>
          </w:rPr>
          <w:t>when</w:t>
        </w:r>
        <w:r w:rsidR="003657E9" w:rsidRPr="003657E9">
          <w:rPr>
            <w:highlight w:val="yellow"/>
            <w:lang w:eastAsia="zh-CN"/>
          </w:rPr>
          <w:t xml:space="preserve"> </w:t>
        </w:r>
      </w:ins>
      <w:ins w:id="51" w:author="IDCC" w:date="2021-05-17T15:45:00Z">
        <w:del w:id="52" w:author="Huawei C First Friday" w:date="2021-05-21T13:53:00Z">
          <w:r w:rsidR="00244E8A" w:rsidRPr="00244E8A" w:rsidDel="003657E9">
            <w:rPr>
              <w:highlight w:val="yellow"/>
              <w:lang w:eastAsia="zh-CN"/>
              <w:rPrChange w:id="53" w:author="IDCC" w:date="2021-05-17T15:45:00Z">
                <w:rPr>
                  <w:lang w:eastAsia="zh-CN"/>
                </w:rPr>
              </w:rPrChange>
            </w:rPr>
            <w:delText>only</w:delText>
          </w:r>
          <w:r w:rsidR="00244E8A" w:rsidDel="003657E9">
            <w:rPr>
              <w:lang w:eastAsia="zh-CN"/>
            </w:rPr>
            <w:delText xml:space="preserve"> </w:delText>
          </w:r>
        </w:del>
      </w:ins>
      <w:ins w:id="54" w:author="HW user12" w:date="2021-04-20T16:01:00Z">
        <w:del w:id="55" w:author="Huawei C First Friday" w:date="2021-05-21T13:53:00Z">
          <w:r w:rsidR="004B07FC" w:rsidDel="003657E9">
            <w:rPr>
              <w:lang w:eastAsia="zh-CN"/>
            </w:rPr>
            <w:delText>if</w:delText>
          </w:r>
        </w:del>
      </w:ins>
      <w:ins w:id="56" w:author="HW user12" w:date="2021-04-20T15:53:00Z">
        <w:del w:id="57" w:author="Huawei C First Friday" w:date="2021-05-21T13:53:00Z">
          <w:r w:rsidR="00FF791E" w:rsidDel="003657E9">
            <w:rPr>
              <w:lang w:eastAsia="zh-CN"/>
            </w:rPr>
            <w:delText xml:space="preserve"> </w:delText>
          </w:r>
        </w:del>
      </w:ins>
      <w:ins w:id="58" w:author="HW user12" w:date="2021-04-20T15:52:00Z">
        <w:r w:rsidR="00FF791E">
          <w:rPr>
            <w:lang w:eastAsia="zh-CN"/>
          </w:rPr>
          <w:t>t</w:t>
        </w:r>
        <w:r w:rsidR="00FF791E" w:rsidRPr="003E0912">
          <w:rPr>
            <w:lang w:eastAsia="zh-CN"/>
          </w:rPr>
          <w:t xml:space="preserve">he S-NSSAI associated </w:t>
        </w:r>
        <w:r w:rsidR="00FF791E">
          <w:rPr>
            <w:lang w:eastAsia="zh-CN"/>
          </w:rPr>
          <w:t xml:space="preserve">with </w:t>
        </w:r>
        <w:del w:id="59" w:author="Huawei C First Friday" w:date="2021-05-21T13:53:00Z">
          <w:r w:rsidR="00FF791E" w:rsidDel="003657E9">
            <w:rPr>
              <w:lang w:eastAsia="zh-CN"/>
            </w:rPr>
            <w:delText xml:space="preserve">the </w:delText>
          </w:r>
        </w:del>
      </w:ins>
      <w:ins w:id="60" w:author="Huawei C First Friday" w:date="2021-05-21T13:53:00Z">
        <w:r w:rsidR="003657E9">
          <w:rPr>
            <w:lang w:eastAsia="zh-CN"/>
          </w:rPr>
          <w:t xml:space="preserve">that </w:t>
        </w:r>
      </w:ins>
      <w:ins w:id="61" w:author="HW user12" w:date="2021-04-20T15:52:00Z">
        <w:r w:rsidR="00FF791E">
          <w:rPr>
            <w:lang w:eastAsia="zh-CN"/>
          </w:rPr>
          <w:t xml:space="preserve">RSC </w:t>
        </w:r>
      </w:ins>
      <w:ins w:id="62" w:author="HW user12" w:date="2021-04-20T15:54:00Z">
        <w:del w:id="63" w:author="Huawei C First Friday" w:date="2021-05-21T13:53:00Z">
          <w:r w:rsidR="00B01A88" w:rsidRPr="003E0912" w:rsidDel="003657E9">
            <w:rPr>
              <w:lang w:eastAsia="zh-CN"/>
            </w:rPr>
            <w:delText xml:space="preserve">contained in the solicitation </w:delText>
          </w:r>
          <w:bookmarkStart w:id="64" w:name="_GoBack"/>
          <w:bookmarkEnd w:id="64"/>
          <w:r w:rsidR="00B01A88" w:rsidRPr="003E0912" w:rsidDel="003657E9">
            <w:rPr>
              <w:lang w:eastAsia="zh-CN"/>
            </w:rPr>
            <w:delText>message</w:delText>
          </w:r>
          <w:r w:rsidR="00B01A88" w:rsidDel="003657E9">
            <w:rPr>
              <w:lang w:eastAsia="zh-CN"/>
            </w:rPr>
            <w:delText xml:space="preserve"> </w:delText>
          </w:r>
        </w:del>
      </w:ins>
      <w:ins w:id="65" w:author="HW user12" w:date="2021-04-20T15:52:00Z">
        <w:del w:id="66" w:author="Huawei C First Friday" w:date="2021-05-21T13:53:00Z">
          <w:r w:rsidR="00FF791E" w:rsidDel="003657E9">
            <w:rPr>
              <w:lang w:eastAsia="zh-CN"/>
            </w:rPr>
            <w:delText xml:space="preserve">should </w:delText>
          </w:r>
        </w:del>
        <w:r w:rsidR="00FF791E">
          <w:rPr>
            <w:lang w:eastAsia="zh-CN"/>
          </w:rPr>
          <w:t>belong</w:t>
        </w:r>
      </w:ins>
      <w:ins w:id="67" w:author="Fei Lu0517-OPPO" w:date="2021-05-17T14:50:00Z">
        <w:r w:rsidR="007C4D4D">
          <w:rPr>
            <w:lang w:eastAsia="zh-CN"/>
          </w:rPr>
          <w:t>s</w:t>
        </w:r>
      </w:ins>
      <w:ins w:id="68" w:author="HW user12" w:date="2021-04-20T15:52:00Z">
        <w:r w:rsidR="00FF791E" w:rsidRPr="003E0912">
          <w:rPr>
            <w:lang w:eastAsia="zh-CN"/>
          </w:rPr>
          <w:t xml:space="preserve"> to the Allowed NSSAI of the UE-to-Network Relay</w:t>
        </w:r>
      </w:ins>
      <w:ins w:id="69" w:author="HW user12" w:date="2021-04-20T16:01:00Z">
        <w:del w:id="70" w:author="Huawei C First Friday" w:date="2021-05-21T13:53:00Z">
          <w:r w:rsidR="004B07FC" w:rsidDel="003657E9">
            <w:rPr>
              <w:lang w:eastAsia="zh-CN"/>
            </w:rPr>
            <w:delText xml:space="preserve">, the </w:delText>
          </w:r>
          <w:r w:rsidR="004B07FC" w:rsidRPr="003E0912" w:rsidDel="003657E9">
            <w:rPr>
              <w:lang w:eastAsia="zh-CN"/>
            </w:rPr>
            <w:delText>UE-to-Network Relay</w:delText>
          </w:r>
          <w:r w:rsidR="004B07FC" w:rsidDel="003657E9">
            <w:rPr>
              <w:lang w:eastAsia="zh-CN"/>
            </w:rPr>
            <w:delText xml:space="preserve"> </w:delText>
          </w:r>
          <w:r w:rsidR="004B07FC" w:rsidRPr="003E0912" w:rsidDel="003657E9">
            <w:rPr>
              <w:lang w:eastAsia="zh-CN"/>
            </w:rPr>
            <w:delText>respond</w:delText>
          </w:r>
          <w:r w:rsidR="004B07FC" w:rsidDel="003657E9">
            <w:rPr>
              <w:lang w:eastAsia="zh-CN"/>
            </w:rPr>
            <w:delText>s</w:delText>
          </w:r>
          <w:r w:rsidR="004B07FC" w:rsidRPr="003E0912" w:rsidDel="003657E9">
            <w:rPr>
              <w:lang w:eastAsia="zh-CN"/>
            </w:rPr>
            <w:delText xml:space="preserve"> to the Remote UE</w:delText>
          </w:r>
        </w:del>
      </w:ins>
      <w:ins w:id="71" w:author="HW user12" w:date="2021-04-20T15:52:00Z">
        <w:r w:rsidR="00FF791E" w:rsidRPr="003E0912">
          <w:rPr>
            <w:lang w:eastAsia="zh-CN"/>
          </w:rPr>
          <w:t>.</w:t>
        </w:r>
      </w:ins>
    </w:p>
    <w:p w14:paraId="702BFF8D" w14:textId="77777777" w:rsidR="003E0912" w:rsidRPr="003E0912" w:rsidRDefault="003E0912" w:rsidP="003E091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E0912">
        <w:rPr>
          <w:rFonts w:eastAsia="DengXian"/>
          <w:color w:val="auto"/>
          <w:lang w:eastAsia="zh-CN"/>
        </w:rPr>
        <w:t>The Remote UE selects the UE-to-Network Relay based on the information received in step 2.</w:t>
      </w:r>
    </w:p>
    <w:p w14:paraId="7A864DAB" w14:textId="0F7A2FEC" w:rsidR="00380865" w:rsidRPr="0004630E" w:rsidRDefault="00380865" w:rsidP="0004630E">
      <w:pPr>
        <w:jc w:val="both"/>
        <w:rPr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62B23" w14:textId="77777777" w:rsidR="00B6785C" w:rsidRDefault="00B6785C">
      <w:r>
        <w:separator/>
      </w:r>
    </w:p>
    <w:p w14:paraId="5DC1A7AB" w14:textId="77777777" w:rsidR="00B6785C" w:rsidRDefault="00B6785C"/>
  </w:endnote>
  <w:endnote w:type="continuationSeparator" w:id="0">
    <w:p w14:paraId="5E13D08B" w14:textId="77777777" w:rsidR="00B6785C" w:rsidRDefault="00B6785C">
      <w:r>
        <w:continuationSeparator/>
      </w:r>
    </w:p>
    <w:p w14:paraId="39345663" w14:textId="77777777" w:rsidR="00B6785C" w:rsidRDefault="00B678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B15F" w14:textId="77777777" w:rsidR="00B6785C" w:rsidRDefault="00B6785C">
      <w:r>
        <w:separator/>
      </w:r>
    </w:p>
    <w:p w14:paraId="25E149E1" w14:textId="77777777" w:rsidR="00B6785C" w:rsidRDefault="00B6785C"/>
  </w:footnote>
  <w:footnote w:type="continuationSeparator" w:id="0">
    <w:p w14:paraId="66C65DB6" w14:textId="77777777" w:rsidR="00B6785C" w:rsidRDefault="00B6785C">
      <w:r>
        <w:continuationSeparator/>
      </w:r>
    </w:p>
    <w:p w14:paraId="6305F76A" w14:textId="77777777" w:rsidR="00B6785C" w:rsidRDefault="00B678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Pr="00244E8A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2" w:author="Xiaoyan" w:date="2021-05-17T15:44:00Z">
          <w:rPr>
            <w:rFonts w:ascii="Arial" w:hAnsi="Arial" w:cs="Arial"/>
            <w:b/>
            <w:bCs/>
            <w:sz w:val="18"/>
          </w:rPr>
        </w:rPrChange>
      </w:rPr>
    </w:pPr>
    <w:r w:rsidRPr="00244E8A">
      <w:rPr>
        <w:rFonts w:ascii="Arial" w:hAnsi="Arial" w:cs="Arial"/>
        <w:b/>
        <w:bCs/>
        <w:sz w:val="18"/>
        <w:lang w:val="fr-FR"/>
        <w:rPrChange w:id="73" w:author="Xiaoyan" w:date="2021-05-17T15:4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549D2F7F" w14:textId="77777777" w:rsidR="006F5DD0" w:rsidRPr="00244E8A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74" w:author="Xiaoyan" w:date="2021-05-17T15:44:00Z">
          <w:rPr>
            <w:rFonts w:ascii="Arial" w:hAnsi="Arial" w:cs="Arial"/>
            <w:b/>
            <w:bCs/>
            <w:sz w:val="18"/>
          </w:rPr>
        </w:rPrChange>
      </w:rPr>
    </w:pPr>
    <w:r w:rsidRPr="00244E8A">
      <w:rPr>
        <w:rFonts w:ascii="Arial" w:hAnsi="Arial" w:cs="Arial"/>
        <w:b/>
        <w:bCs/>
        <w:sz w:val="18"/>
        <w:lang w:val="fr-FR"/>
        <w:rPrChange w:id="75" w:author="Xiaoyan" w:date="2021-05-17T15:4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44E8A">
      <w:rPr>
        <w:rFonts w:ascii="Arial" w:hAnsi="Arial" w:cs="Arial"/>
        <w:b/>
        <w:bCs/>
        <w:sz w:val="18"/>
        <w:lang w:val="fr-FR"/>
        <w:rPrChange w:id="76" w:author="Xiaoyan" w:date="2021-05-17T15:4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57E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Pr="00244E8A" w:rsidRDefault="006F5DD0">
    <w:pPr>
      <w:rPr>
        <w:lang w:val="fr-FR"/>
        <w:rPrChange w:id="77" w:author="Xiaoyan" w:date="2021-05-17T15:4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DCC">
    <w15:presenceInfo w15:providerId="None" w15:userId="IDCC"/>
  </w15:person>
  <w15:person w15:author="HW user12">
    <w15:presenceInfo w15:providerId="None" w15:userId="HW user12"/>
  </w15:person>
  <w15:person w15:author="Huawei C First Friday">
    <w15:presenceInfo w15:providerId="None" w15:userId="Huawei C First Friday"/>
  </w15:person>
  <w15:person w15:author="Huawei C">
    <w15:presenceInfo w15:providerId="None" w15:userId="Huawei C"/>
  </w15:person>
  <w15:person w15:author="Fei Lu0517-OPPO">
    <w15:presenceInfo w15:providerId="None" w15:userId="Fei Lu0517-OPPO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4A2D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568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4E8A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104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244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57E9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912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7F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688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4D4D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89D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07FBC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2E3B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A88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0F67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B98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85C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49A"/>
    <w:rsid w:val="00B86C96"/>
    <w:rsid w:val="00B878F1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968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B72D7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4E32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98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91E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9870915-2BFC-4328-AA2F-FBB62B8D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Friday</cp:lastModifiedBy>
  <cp:revision>3</cp:revision>
  <cp:lastPrinted>2018-08-13T16:59:00Z</cp:lastPrinted>
  <dcterms:created xsi:type="dcterms:W3CDTF">2021-05-21T12:41:00Z</dcterms:created>
  <dcterms:modified xsi:type="dcterms:W3CDTF">2021-05-21T12:55:00Z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